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1C135" w14:textId="223C67BA" w:rsidR="0050503B" w:rsidRDefault="0050503B" w:rsidP="0050503B">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26</w:t>
      </w:r>
      <w:r>
        <w:rPr>
          <w:b/>
          <w:i/>
          <w:noProof/>
          <w:sz w:val="28"/>
        </w:rPr>
        <w:tab/>
      </w:r>
      <w:r>
        <w:rPr>
          <w:b/>
          <w:noProof/>
          <w:sz w:val="24"/>
        </w:rPr>
        <w:t>C3-23</w:t>
      </w:r>
      <w:r>
        <w:rPr>
          <w:b/>
          <w:noProof/>
          <w:sz w:val="24"/>
          <w:lang w:eastAsia="zh-CN"/>
        </w:rPr>
        <w:t>0</w:t>
      </w:r>
      <w:r w:rsidR="009B23AD">
        <w:rPr>
          <w:b/>
          <w:noProof/>
          <w:sz w:val="24"/>
          <w:lang w:eastAsia="zh-CN"/>
        </w:rPr>
        <w:t>604</w:t>
      </w:r>
    </w:p>
    <w:p w14:paraId="7CB45193" w14:textId="6E2DEC96" w:rsidR="001E41F3" w:rsidRDefault="0050503B" w:rsidP="0050503B">
      <w:pPr>
        <w:pStyle w:val="CRCoverPage"/>
        <w:outlineLvl w:val="0"/>
        <w:rPr>
          <w:b/>
          <w:noProof/>
          <w:sz w:val="24"/>
        </w:rPr>
      </w:pPr>
      <w:r>
        <w:rPr>
          <w:b/>
          <w:noProof/>
          <w:sz w:val="24"/>
        </w:rPr>
        <w:t>Athens, Greece, 27</w:t>
      </w:r>
      <w:r w:rsidRPr="00D13314">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r>
        <w:rPr>
          <w:b/>
          <w:sz w:val="24"/>
          <w:lang w:eastAsia="ko-KR"/>
        </w:rPr>
        <w:t xml:space="preserve">                               </w:t>
      </w:r>
      <w:r>
        <w:rPr>
          <w:b/>
          <w:i/>
          <w:color w:val="0000FF"/>
          <w:lang w:eastAsia="ko-KR"/>
        </w:rPr>
        <w:t>(revision of C3-23</w:t>
      </w:r>
      <w:r>
        <w:rPr>
          <w:rFonts w:hint="eastAsia"/>
          <w:b/>
          <w:i/>
          <w:color w:val="0000FF"/>
          <w:lang w:eastAsia="zh-CN"/>
        </w:rPr>
        <w:t>xxxx</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94BC8" w:rsidR="001E41F3" w:rsidRPr="00410371" w:rsidRDefault="00E4594C" w:rsidP="00E13F3D">
            <w:pPr>
              <w:pStyle w:val="CRCoverPage"/>
              <w:spacing w:after="0"/>
              <w:jc w:val="right"/>
              <w:rPr>
                <w:b/>
                <w:noProof/>
                <w:sz w:val="28"/>
              </w:rPr>
            </w:pPr>
            <w:fldSimple w:instr=" DOCPROPERTY  Spec#  \* MERGEFORMAT ">
              <w:r w:rsidR="00FD40BB">
                <w:rPr>
                  <w:b/>
                  <w:noProof/>
                  <w:sz w:val="28"/>
                </w:rPr>
                <w:t>29.5</w:t>
              </w:r>
              <w:r w:rsidR="003003BC">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77731" w:rsidR="001E41F3" w:rsidRPr="00410371" w:rsidRDefault="00F96EA4" w:rsidP="00547111">
            <w:pPr>
              <w:pStyle w:val="CRCoverPage"/>
              <w:spacing w:after="0"/>
              <w:rPr>
                <w:noProof/>
              </w:rPr>
            </w:pPr>
            <w:r>
              <w:rPr>
                <w:b/>
                <w:noProof/>
                <w:sz w:val="28"/>
              </w:rPr>
              <w:t>0</w:t>
            </w:r>
            <w:r w:rsidR="009B23AD">
              <w:rPr>
                <w:b/>
                <w:noProof/>
                <w:sz w:val="28"/>
              </w:rPr>
              <w:t>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45044" w:rsidR="001E41F3" w:rsidRPr="00410371" w:rsidRDefault="003003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A9653" w:rsidR="001E41F3" w:rsidRPr="00410371" w:rsidRDefault="00E4594C">
            <w:pPr>
              <w:pStyle w:val="CRCoverPage"/>
              <w:spacing w:after="0"/>
              <w:jc w:val="center"/>
              <w:rPr>
                <w:noProof/>
                <w:sz w:val="28"/>
              </w:rPr>
            </w:pPr>
            <w:fldSimple w:instr=" DOCPROPERTY  Version  \* MERGEFORMAT "/>
            <w:r w:rsidR="00FD40BB">
              <w:rPr>
                <w:b/>
                <w:noProof/>
                <w:sz w:val="28"/>
              </w:rPr>
              <w:t>1</w:t>
            </w:r>
            <w:r w:rsidR="00520FA0">
              <w:rPr>
                <w:b/>
                <w:noProof/>
                <w:sz w:val="28"/>
              </w:rPr>
              <w:t>7</w:t>
            </w:r>
            <w:r w:rsidR="00FD40BB">
              <w:rPr>
                <w:b/>
                <w:noProof/>
                <w:sz w:val="28"/>
              </w:rPr>
              <w:t>.</w:t>
            </w:r>
            <w:r w:rsidR="00520FA0">
              <w:rPr>
                <w:b/>
                <w:noProof/>
                <w:sz w:val="28"/>
              </w:rPr>
              <w:t>8</w:t>
            </w:r>
            <w:r w:rsidR="00FD40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22A5E" w:rsidR="00F25D98" w:rsidRDefault="006B7BB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D04E3" w:rsidR="001E41F3" w:rsidRDefault="00005B21">
            <w:pPr>
              <w:pStyle w:val="CRCoverPage"/>
              <w:spacing w:after="0"/>
              <w:ind w:left="100"/>
              <w:rPr>
                <w:noProof/>
              </w:rPr>
            </w:pPr>
            <w:r w:rsidRPr="00005B21">
              <w:t>Correction of the procedure when the NEF reject the AF update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D40BB" w14:paraId="46D5D7C2" w14:textId="77777777" w:rsidTr="00547111">
        <w:tc>
          <w:tcPr>
            <w:tcW w:w="1843" w:type="dxa"/>
            <w:tcBorders>
              <w:left w:val="single" w:sz="4" w:space="0" w:color="auto"/>
            </w:tcBorders>
          </w:tcPr>
          <w:p w14:paraId="45A6C2C4" w14:textId="77777777" w:rsidR="00FD40BB" w:rsidRDefault="00FD40BB" w:rsidP="00FD40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61547F" w:rsidR="00FD40BB" w:rsidRDefault="00FD40BB" w:rsidP="00FD40BB">
            <w:pPr>
              <w:pStyle w:val="CRCoverPage"/>
              <w:spacing w:after="0"/>
              <w:ind w:left="100"/>
              <w:rPr>
                <w:noProof/>
              </w:rPr>
            </w:pPr>
            <w:r w:rsidRPr="00FD40BB">
              <w:rPr>
                <w:noProof/>
              </w:rPr>
              <w:t>China Mobile Communications Group Co.,Ltd.</w:t>
            </w:r>
          </w:p>
        </w:tc>
      </w:tr>
      <w:tr w:rsidR="00FD40BB" w14:paraId="4196B218" w14:textId="77777777" w:rsidTr="00547111">
        <w:tc>
          <w:tcPr>
            <w:tcW w:w="1843" w:type="dxa"/>
            <w:tcBorders>
              <w:left w:val="single" w:sz="4" w:space="0" w:color="auto"/>
            </w:tcBorders>
          </w:tcPr>
          <w:p w14:paraId="14C300BA" w14:textId="77777777" w:rsidR="00FD40BB" w:rsidRDefault="00FD40BB" w:rsidP="00FD40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94912" w:rsidR="00FD40BB" w:rsidRDefault="00F70B79" w:rsidP="00FD40BB">
            <w:pPr>
              <w:pStyle w:val="CRCoverPage"/>
              <w:spacing w:after="0"/>
              <w:ind w:left="100"/>
              <w:rPr>
                <w:noProof/>
              </w:rPr>
            </w:pPr>
            <w:r>
              <w:fldChar w:fldCharType="begin"/>
            </w:r>
            <w:r>
              <w:instrText xml:space="preserve"> DOCPROPERTY  SourceIfTsg  \* MERGEFORMAT </w:instrText>
            </w:r>
            <w:r>
              <w:fldChar w:fldCharType="separate"/>
            </w:r>
            <w:r w:rsidR="00FD40BB">
              <w:rPr>
                <w:noProof/>
              </w:rPr>
              <w:t>C3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A7B51" w:rsidR="001E41F3" w:rsidRDefault="00005B21">
            <w:pPr>
              <w:pStyle w:val="CRCoverPage"/>
              <w:spacing w:after="0"/>
              <w:ind w:left="100"/>
              <w:rPr>
                <w:noProof/>
              </w:rPr>
            </w:pPr>
            <w:r>
              <w:rPr>
                <w:rFonts w:hint="eastAsia"/>
                <w:lang w:eastAsia="zh-CN"/>
              </w:rPr>
              <w:t>II</w:t>
            </w:r>
            <w:r>
              <w:t>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1BF01" w:rsidR="001E41F3" w:rsidRDefault="00FD40BB">
            <w:pPr>
              <w:pStyle w:val="CRCoverPage"/>
              <w:spacing w:after="0"/>
              <w:ind w:left="100"/>
              <w:rPr>
                <w:noProof/>
              </w:rPr>
            </w:pPr>
            <w:r>
              <w:t>202</w:t>
            </w:r>
            <w:r w:rsidR="00005B21">
              <w:t>3</w:t>
            </w:r>
            <w:r>
              <w:t>-</w:t>
            </w:r>
            <w:r w:rsidR="00005B21">
              <w:t>02</w:t>
            </w:r>
            <w:r>
              <w:t>-</w:t>
            </w:r>
            <w:r w:rsidR="00005B2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50B9D3" w:rsidR="001E41F3" w:rsidRDefault="00520FA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D1DD33" w:rsidR="001E41F3" w:rsidRDefault="00FD40BB">
            <w:pPr>
              <w:pStyle w:val="CRCoverPage"/>
              <w:spacing w:after="0"/>
              <w:ind w:left="100"/>
              <w:rPr>
                <w:noProof/>
              </w:rPr>
            </w:pPr>
            <w:r>
              <w:t>Rel-1</w:t>
            </w:r>
            <w:r w:rsidR="00520FA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E9C44" w14:textId="52CC2C42" w:rsidR="00B450D2" w:rsidRDefault="006B7BB6" w:rsidP="008C6CE3">
            <w:pPr>
              <w:pStyle w:val="CRCoverPage"/>
              <w:spacing w:after="0"/>
              <w:ind w:left="100"/>
              <w:rPr>
                <w:noProof/>
                <w:lang w:val="en-US" w:eastAsia="zh-CN"/>
              </w:rPr>
            </w:pPr>
            <w:r>
              <w:rPr>
                <w:noProof/>
              </w:rPr>
              <w:t>It is definded in 3GPP</w:t>
            </w:r>
            <w:r>
              <w:rPr>
                <w:noProof/>
                <w:lang w:val="en-US" w:eastAsia="zh-CN"/>
              </w:rPr>
              <w:t> TS </w:t>
            </w:r>
            <w:r w:rsidR="00B450D2">
              <w:rPr>
                <w:noProof/>
                <w:lang w:val="en-US" w:eastAsia="zh-CN"/>
              </w:rPr>
              <w:t>2</w:t>
            </w:r>
            <w:r>
              <w:rPr>
                <w:noProof/>
                <w:lang w:val="en-US" w:eastAsia="zh-CN"/>
              </w:rPr>
              <w:t>3.</w:t>
            </w:r>
            <w:r w:rsidR="00B450D2">
              <w:rPr>
                <w:noProof/>
                <w:lang w:val="en-US" w:eastAsia="zh-CN"/>
              </w:rPr>
              <w:t xml:space="preserve">502 CR 3659 when the </w:t>
            </w:r>
            <w:r w:rsidR="00B450D2">
              <w:rPr>
                <w:rFonts w:hint="eastAsia"/>
                <w:lang w:val="en-US" w:eastAsia="zh-CN"/>
              </w:rPr>
              <w:t>NEF reject</w:t>
            </w:r>
            <w:r w:rsidR="00B450D2">
              <w:rPr>
                <w:lang w:val="en-US" w:eastAsia="zh-CN"/>
              </w:rPr>
              <w:t xml:space="preserve"> the</w:t>
            </w:r>
            <w:r w:rsidR="00B450D2">
              <w:t xml:space="preserve"> </w:t>
            </w:r>
            <w:proofErr w:type="spellStart"/>
            <w:r w:rsidR="00B450D2">
              <w:rPr>
                <w:lang w:val="en-US" w:eastAsia="zh-CN"/>
              </w:rPr>
              <w:t>Nnef_AFsessionWithQoS_Update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while the NEF determined not to invoke the TSCTSF for the initial </w:t>
            </w:r>
            <w:proofErr w:type="spellStart"/>
            <w:r w:rsidR="00B450D2">
              <w:rPr>
                <w:lang w:val="en-US" w:eastAsia="zh-CN"/>
              </w:rPr>
              <w:t>Nnef_AFsessionWithQoS_Create</w:t>
            </w:r>
            <w:proofErr w:type="spellEnd"/>
            <w:r w:rsidR="00B450D2">
              <w:rPr>
                <w:lang w:val="en-US" w:eastAsia="zh-CN"/>
              </w:rPr>
              <w:t xml:space="preserve"> request</w:t>
            </w:r>
            <w:r w:rsidR="00B450D2">
              <w:rPr>
                <w:rFonts w:hint="eastAsia"/>
                <w:lang w:val="en-US" w:eastAsia="zh-CN"/>
              </w:rPr>
              <w:t xml:space="preserve"> </w:t>
            </w:r>
            <w:r w:rsidR="00B450D2">
              <w:rPr>
                <w:lang w:val="en-US" w:eastAsia="zh-CN"/>
              </w:rPr>
              <w:t xml:space="preserve">and the NEF need to invoke the TSCTSF during the update procedure as defined in </w:t>
            </w:r>
            <w:r w:rsidR="00B450D2">
              <w:rPr>
                <w:rFonts w:hint="eastAsia"/>
                <w:lang w:val="en-US" w:eastAsia="zh-CN"/>
              </w:rPr>
              <w:t>clause</w:t>
            </w:r>
            <w:r w:rsidR="00B450D2">
              <w:rPr>
                <w:rFonts w:cs="Arial"/>
                <w:szCs w:val="24"/>
              </w:rPr>
              <w:t> </w:t>
            </w:r>
            <w:r w:rsidR="00B450D2">
              <w:rPr>
                <w:rFonts w:hint="eastAsia"/>
                <w:lang w:val="en-US" w:eastAsia="zh-CN"/>
              </w:rPr>
              <w:t xml:space="preserve">4.15.6.6a </w:t>
            </w:r>
            <w:r w:rsidR="00B450D2">
              <w:rPr>
                <w:lang w:eastAsia="zh-CN"/>
              </w:rPr>
              <w:t xml:space="preserve">of </w:t>
            </w:r>
            <w:r w:rsidR="00B450D2">
              <w:rPr>
                <w:rFonts w:cs="Arial"/>
                <w:szCs w:val="24"/>
              </w:rPr>
              <w:t>3GPP TS 23.50</w:t>
            </w:r>
            <w:r w:rsidR="00B450D2">
              <w:rPr>
                <w:rFonts w:cs="Arial"/>
                <w:szCs w:val="24"/>
                <w:lang w:val="en-US" w:eastAsia="zh-CN"/>
              </w:rPr>
              <w:t>2</w:t>
            </w:r>
            <w:r w:rsidR="00B450D2">
              <w:rPr>
                <w:rFonts w:cs="Arial"/>
                <w:lang w:eastAsia="zh-CN"/>
              </w:rPr>
              <w:t>.</w:t>
            </w:r>
            <w:r w:rsidR="00B450D2">
              <w:rPr>
                <w:noProof/>
                <w:lang w:val="en-US" w:eastAsia="zh-CN"/>
              </w:rPr>
              <w:t>:</w:t>
            </w:r>
          </w:p>
          <w:p w14:paraId="1D331DB0" w14:textId="12E31145" w:rsidR="006B7BB6" w:rsidRDefault="00B450D2" w:rsidP="008C6CE3">
            <w:pPr>
              <w:pStyle w:val="CRCoverPage"/>
              <w:spacing w:after="0"/>
              <w:ind w:left="100"/>
              <w:rPr>
                <w:noProof/>
                <w:lang w:val="en-US" w:eastAsia="zh-CN"/>
              </w:rPr>
            </w:pPr>
            <w:r>
              <w:rPr>
                <w:noProof/>
                <w:lang w:val="en-US" w:eastAsia="zh-CN"/>
              </w:rPr>
              <w:t>-</w:t>
            </w:r>
            <w:r>
              <w:tab/>
            </w:r>
            <w:r>
              <w:rPr>
                <w:lang w:val="en-US" w:eastAsia="zh-CN"/>
              </w:rPr>
              <w:t>A</w:t>
            </w:r>
            <w:r>
              <w:rPr>
                <w:rFonts w:hint="eastAsia"/>
                <w:lang w:val="en-US" w:eastAsia="zh-CN"/>
              </w:rPr>
              <w:t xml:space="preserve"> cause value</w:t>
            </w:r>
            <w:r w:rsidR="00D27DAB">
              <w:rPr>
                <w:lang w:val="en-US" w:eastAsia="zh-CN"/>
              </w:rPr>
              <w:t xml:space="preserve"> is added</w:t>
            </w:r>
            <w:r>
              <w:rPr>
                <w:rFonts w:hint="eastAsia"/>
                <w:lang w:val="en-US" w:eastAsia="zh-CN"/>
              </w:rPr>
              <w:t xml:space="preserve"> indicating the</w:t>
            </w:r>
            <w:r>
              <w:rPr>
                <w:lang w:val="en-US" w:eastAsia="zh-CN"/>
              </w:rPr>
              <w:t xml:space="preserve"> reason of</w:t>
            </w:r>
            <w:r>
              <w:rPr>
                <w:rFonts w:hint="eastAsia"/>
                <w:lang w:val="en-US" w:eastAsia="zh-CN"/>
              </w:rPr>
              <w:t xml:space="preserve"> rejection</w:t>
            </w:r>
            <w:r>
              <w:rPr>
                <w:noProof/>
                <w:lang w:val="en-US" w:eastAsia="zh-CN"/>
              </w:rPr>
              <w:t>;</w:t>
            </w:r>
          </w:p>
          <w:p w14:paraId="708AA7DE" w14:textId="7346CE55" w:rsidR="00B450D2" w:rsidRPr="006B7BB6" w:rsidRDefault="00B450D2" w:rsidP="008C6CE3">
            <w:pPr>
              <w:pStyle w:val="CRCoverPage"/>
              <w:spacing w:after="0"/>
              <w:ind w:left="100"/>
              <w:rPr>
                <w:noProof/>
                <w:lang w:val="en-US" w:eastAsia="zh-CN"/>
              </w:rPr>
            </w:pPr>
            <w:r>
              <w:rPr>
                <w:rFonts w:hint="eastAsia"/>
                <w:noProof/>
                <w:lang w:val="en-US" w:eastAsia="zh-CN"/>
              </w:rPr>
              <w:t>-</w:t>
            </w:r>
            <w:r>
              <w:tab/>
            </w:r>
            <w:r w:rsidRPr="00407228">
              <w:rPr>
                <w:rFonts w:hint="eastAsia"/>
                <w:lang w:val="en-US" w:eastAsia="zh-CN"/>
              </w:rPr>
              <w:t>DNN S-NSSAI</w:t>
            </w:r>
            <w:r>
              <w:rPr>
                <w:lang w:val="en-US" w:eastAsia="zh-CN"/>
              </w:rPr>
              <w:t xml:space="preserve"> for the </w:t>
            </w:r>
            <w:r>
              <w:rPr>
                <w:rFonts w:eastAsia="等线"/>
                <w:lang w:eastAsia="en-GB"/>
              </w:rPr>
              <w:t>AF session according to the SLA</w:t>
            </w:r>
            <w:r w:rsidRPr="00407228">
              <w:rPr>
                <w:rFonts w:hint="eastAsia"/>
                <w:lang w:val="en-US" w:eastAsia="zh-CN"/>
              </w:rPr>
              <w:t xml:space="preserve"> </w:t>
            </w:r>
            <w:r>
              <w:rPr>
                <w:lang w:val="en-US" w:eastAsia="zh-CN"/>
              </w:rPr>
              <w:t xml:space="preserve">may be used </w:t>
            </w:r>
            <w:r w:rsidRPr="00407228">
              <w:rPr>
                <w:rFonts w:hint="eastAsia"/>
                <w:lang w:val="en-US" w:eastAsia="zh-CN"/>
              </w:rPr>
              <w:t>to help NEF make such decision</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F11FE" w14:textId="77777777" w:rsidR="00D27DAB" w:rsidRDefault="00D27DAB" w:rsidP="00D27DAB">
            <w:pPr>
              <w:pStyle w:val="CRCoverPage"/>
              <w:spacing w:after="0"/>
              <w:ind w:left="100"/>
              <w:rPr>
                <w:noProof/>
              </w:rPr>
            </w:pPr>
            <w:r>
              <w:rPr>
                <w:noProof/>
              </w:rPr>
              <w:t>Clarify the response sent by the NEF during the rejection, including:</w:t>
            </w:r>
          </w:p>
          <w:p w14:paraId="47723C94" w14:textId="541EFEDB" w:rsidR="00D27DAB" w:rsidRDefault="00D27DAB" w:rsidP="00D27DAB">
            <w:pPr>
              <w:pStyle w:val="CRCoverPage"/>
              <w:spacing w:after="0"/>
              <w:ind w:left="100"/>
              <w:rPr>
                <w:noProof/>
              </w:rPr>
            </w:pPr>
            <w:r>
              <w:rPr>
                <w:noProof/>
                <w:lang w:val="en-US" w:eastAsia="zh-CN"/>
              </w:rPr>
              <w:t>-</w:t>
            </w:r>
            <w:r>
              <w:tab/>
            </w:r>
            <w:r>
              <w:rPr>
                <w:noProof/>
              </w:rPr>
              <w:t>Add a cause value indicating the reason of rejection.</w:t>
            </w:r>
          </w:p>
          <w:p w14:paraId="31C656EC" w14:textId="4423EB2E" w:rsidR="006B7BB6" w:rsidRDefault="00D27DAB" w:rsidP="00D27DAB">
            <w:pPr>
              <w:pStyle w:val="CRCoverPage"/>
              <w:spacing w:after="0"/>
              <w:ind w:left="100"/>
              <w:rPr>
                <w:noProof/>
              </w:rPr>
            </w:pPr>
            <w:r>
              <w:rPr>
                <w:noProof/>
                <w:lang w:val="en-US" w:eastAsia="zh-CN"/>
              </w:rPr>
              <w:t>-</w:t>
            </w:r>
            <w:r>
              <w:tab/>
            </w:r>
            <w:r>
              <w:rPr>
                <w:noProof/>
              </w:rPr>
              <w:t>Adding DNN S-NSSAI to help NEF make such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6E8AC" w:rsidR="001E41F3" w:rsidRDefault="006B7BB6">
            <w:pPr>
              <w:pStyle w:val="CRCoverPage"/>
              <w:spacing w:after="0"/>
              <w:ind w:left="100"/>
              <w:rPr>
                <w:noProof/>
              </w:rPr>
            </w:pPr>
            <w:r>
              <w:rPr>
                <w:rFonts w:hint="eastAsia"/>
                <w:noProof/>
              </w:rPr>
              <w:t>M</w:t>
            </w:r>
            <w:r>
              <w:rPr>
                <w:noProof/>
              </w:rPr>
              <w:t>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2FD4A" w:rsidR="001E41F3" w:rsidRDefault="00D02B17">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5FA39" w:rsidR="001E41F3" w:rsidRDefault="006B7BB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8D264A" w:rsidR="001E41F3" w:rsidRDefault="006B7BB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2A698" w:rsidR="001E41F3" w:rsidRDefault="006B7BB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E9634C" w14:paraId="556B87B6" w14:textId="77777777" w:rsidTr="008863B9">
        <w:tc>
          <w:tcPr>
            <w:tcW w:w="2694" w:type="dxa"/>
            <w:gridSpan w:val="2"/>
            <w:tcBorders>
              <w:left w:val="single" w:sz="4" w:space="0" w:color="auto"/>
              <w:bottom w:val="single" w:sz="4" w:space="0" w:color="auto"/>
            </w:tcBorders>
          </w:tcPr>
          <w:p w14:paraId="79A9C411" w14:textId="77777777" w:rsidR="00E9634C" w:rsidRDefault="00E9634C" w:rsidP="00E963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EA729" w:rsidR="00E9634C" w:rsidRDefault="00E9634C" w:rsidP="00E9634C">
            <w:pPr>
              <w:pStyle w:val="CRCoverPage"/>
              <w:spacing w:after="0"/>
              <w:ind w:left="100"/>
              <w:rPr>
                <w:noProof/>
              </w:rPr>
            </w:pPr>
            <w:r w:rsidRPr="006B7BB6">
              <w:rPr>
                <w:noProof/>
              </w:rPr>
              <w:t>This CR</w:t>
            </w:r>
            <w:r>
              <w:rPr>
                <w:noProof/>
              </w:rPr>
              <w:t xml:space="preserve"> does not impact the OpenAPI file.</w:t>
            </w:r>
          </w:p>
        </w:tc>
      </w:tr>
      <w:tr w:rsidR="00E9634C" w:rsidRPr="008863B9" w14:paraId="45BFE792" w14:textId="77777777" w:rsidTr="008863B9">
        <w:tc>
          <w:tcPr>
            <w:tcW w:w="2694" w:type="dxa"/>
            <w:gridSpan w:val="2"/>
            <w:tcBorders>
              <w:top w:val="single" w:sz="4" w:space="0" w:color="auto"/>
              <w:bottom w:val="single" w:sz="4" w:space="0" w:color="auto"/>
            </w:tcBorders>
          </w:tcPr>
          <w:p w14:paraId="194242DD" w14:textId="77777777" w:rsidR="00E9634C" w:rsidRPr="008863B9" w:rsidRDefault="00E9634C" w:rsidP="00E963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9634C" w:rsidRPr="008863B9" w:rsidRDefault="00E9634C" w:rsidP="00E9634C">
            <w:pPr>
              <w:pStyle w:val="CRCoverPage"/>
              <w:spacing w:after="0"/>
              <w:ind w:left="100"/>
              <w:rPr>
                <w:noProof/>
                <w:sz w:val="8"/>
                <w:szCs w:val="8"/>
              </w:rPr>
            </w:pPr>
          </w:p>
        </w:tc>
      </w:tr>
      <w:tr w:rsidR="00E963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9634C" w:rsidRDefault="00E9634C" w:rsidP="00E963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721C" w:rsidR="00E9634C" w:rsidRDefault="00E9634C" w:rsidP="00E963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7B6E9"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816"/>
      <w:bookmarkStart w:id="2" w:name="_Toc34266286"/>
      <w:bookmarkStart w:id="3" w:name="_Toc36102457"/>
      <w:bookmarkStart w:id="4" w:name="_Toc43563499"/>
      <w:bookmarkStart w:id="5" w:name="_Toc45134042"/>
      <w:bookmarkStart w:id="6" w:name="_Toc50031974"/>
      <w:bookmarkStart w:id="7" w:name="_Toc51762894"/>
      <w:bookmarkStart w:id="8" w:name="_Toc56640961"/>
      <w:bookmarkStart w:id="9" w:name="_Toc59017929"/>
      <w:bookmarkStart w:id="10" w:name="_Toc66231797"/>
      <w:bookmarkStart w:id="11" w:name="_Toc68168958"/>
      <w:bookmarkStart w:id="12" w:name="_Toc70550625"/>
      <w:bookmarkStart w:id="13" w:name="_Toc83233071"/>
      <w:bookmarkStart w:id="14" w:name="_Toc85552981"/>
      <w:bookmarkStart w:id="15" w:name="_Toc85557080"/>
      <w:bookmarkStart w:id="16" w:name="_Toc88667582"/>
      <w:bookmarkStart w:id="17" w:name="_Toc90655867"/>
      <w:bookmarkStart w:id="18" w:name="_Toc94064250"/>
      <w:bookmarkStart w:id="19" w:name="_Toc98233635"/>
      <w:bookmarkStart w:id="20" w:name="_Toc101244411"/>
      <w:bookmarkStart w:id="21" w:name="_Toc104539004"/>
      <w:r w:rsidRPr="006B5418">
        <w:rPr>
          <w:rFonts w:ascii="Arial" w:hAnsi="Arial" w:cs="Arial"/>
          <w:color w:val="0000FF"/>
          <w:sz w:val="28"/>
          <w:szCs w:val="28"/>
          <w:lang w:val="en-US"/>
        </w:rPr>
        <w:lastRenderedPageBreak/>
        <w:t>* * * First Change * * * *</w:t>
      </w:r>
    </w:p>
    <w:p w14:paraId="4981C270" w14:textId="77777777" w:rsidR="00CE540C" w:rsidRDefault="00CE540C" w:rsidP="00CE540C">
      <w:pPr>
        <w:pStyle w:val="Heading3"/>
        <w:rPr>
          <w:lang w:eastAsia="zh-CN"/>
        </w:rPr>
      </w:pPr>
      <w:bookmarkStart w:id="22" w:name="_Toc122114859"/>
      <w:bookmarkStart w:id="23" w:name="_Toc28013326"/>
      <w:bookmarkStart w:id="24" w:name="_Toc36040081"/>
      <w:bookmarkStart w:id="25" w:name="_Toc44692694"/>
      <w:bookmarkStart w:id="26" w:name="_Toc45134155"/>
      <w:bookmarkStart w:id="27" w:name="_Toc49607219"/>
      <w:bookmarkStart w:id="28" w:name="_Toc51763191"/>
      <w:bookmarkStart w:id="29" w:name="_Toc58850086"/>
      <w:bookmarkStart w:id="30" w:name="_Toc59018466"/>
      <w:bookmarkStart w:id="31" w:name="_Toc68169472"/>
      <w:bookmarkStart w:id="32" w:name="_Toc114211628"/>
      <w:bookmarkStart w:id="33" w:name="_Toc1221160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w:t>
      </w:r>
      <w:r>
        <w:tab/>
        <w:t xml:space="preserve">Procedures for </w:t>
      </w:r>
      <w:r>
        <w:rPr>
          <w:noProof/>
        </w:rPr>
        <w:t>setting up an AF session with required QoS</w:t>
      </w:r>
      <w:bookmarkEnd w:id="22"/>
    </w:p>
    <w:p w14:paraId="120D2F43" w14:textId="77777777" w:rsidR="00CE540C" w:rsidRDefault="00CE540C" w:rsidP="00CE540C">
      <w:r>
        <w:t xml:space="preserve">The procedures for </w:t>
      </w:r>
      <w:r>
        <w:rPr>
          <w:noProof/>
        </w:rPr>
        <w:t xml:space="preserve">setting up an AF session with required QoS </w:t>
      </w:r>
      <w:r>
        <w:t>in 5GS are described in clause 4.4.13 of 3GPP TS 29.122 [4] with the following differences:</w:t>
      </w:r>
    </w:p>
    <w:p w14:paraId="1EDAD863" w14:textId="77777777" w:rsidR="00CE540C" w:rsidRDefault="00CE540C" w:rsidP="00CE540C">
      <w:pPr>
        <w:pStyle w:val="B1"/>
      </w:pPr>
      <w:r>
        <w:t>-</w:t>
      </w:r>
      <w:r>
        <w:tab/>
        <w:t>description of the SCS/AS applies to the AF;</w:t>
      </w:r>
    </w:p>
    <w:p w14:paraId="4CAC0689" w14:textId="77777777" w:rsidR="00CE540C" w:rsidRDefault="00CE540C" w:rsidP="00CE540C">
      <w:pPr>
        <w:pStyle w:val="B1"/>
      </w:pPr>
      <w:r>
        <w:t>-</w:t>
      </w:r>
      <w:r>
        <w:tab/>
        <w:t>description of the SCEF applies to the NEF;</w:t>
      </w:r>
    </w:p>
    <w:p w14:paraId="7E8394ED" w14:textId="77777777" w:rsidR="00CE540C" w:rsidRDefault="00CE540C" w:rsidP="00CE540C">
      <w:pPr>
        <w:pStyle w:val="B1"/>
      </w:pPr>
      <w:r>
        <w:t>-</w:t>
      </w:r>
      <w:r>
        <w:tab/>
        <w:t xml:space="preserve">description of the PCRF applies to the PCF; </w:t>
      </w:r>
    </w:p>
    <w:p w14:paraId="18F53C2A" w14:textId="77777777" w:rsidR="00CE540C" w:rsidRDefault="00CE540C" w:rsidP="00CE540C">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1311D8AC" w14:textId="77777777" w:rsidR="00CE540C" w:rsidRDefault="00CE540C" w:rsidP="00CE540C">
      <w:pPr>
        <w:pStyle w:val="B1"/>
      </w:pPr>
      <w:r>
        <w:t>-</w:t>
      </w:r>
      <w:r>
        <w:tab/>
        <w:t xml:space="preserve">the NEF shall interact with the PCF by using </w:t>
      </w:r>
      <w:proofErr w:type="spellStart"/>
      <w:r>
        <w:t>Npcf_PolicyAuthorization</w:t>
      </w:r>
      <w:proofErr w:type="spellEnd"/>
      <w:r>
        <w:t xml:space="preserve"> service as defined in 3GPP TS 29.514 [7]; </w:t>
      </w:r>
    </w:p>
    <w:p w14:paraId="2EB207EA" w14:textId="77777777" w:rsidR="00CE540C" w:rsidRDefault="00CE540C" w:rsidP="00CE540C">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7EE67625" w14:textId="77777777" w:rsidR="00CE540C" w:rsidRDefault="00CE540C" w:rsidP="00CE540C">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A4F56FC" w14:textId="77777777" w:rsidR="00CE540C" w:rsidRDefault="00CE540C" w:rsidP="00CE540C">
      <w:pPr>
        <w:pStyle w:val="B1"/>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0C8F0F8" w14:textId="77777777" w:rsidR="00CE540C" w:rsidRDefault="00CE540C" w:rsidP="00CE540C">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37D11164" w14:textId="77777777" w:rsidR="00CE540C" w:rsidRDefault="00CE540C" w:rsidP="00CE540C">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6A95051D" w14:textId="77777777" w:rsidR="00CE540C" w:rsidRDefault="00CE540C" w:rsidP="00CE540C">
      <w:pPr>
        <w:pStyle w:val="B1"/>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71F22264" w14:textId="77777777" w:rsidR="00CE540C" w:rsidRDefault="00CE540C" w:rsidP="00CE540C">
      <w:pPr>
        <w:pStyle w:val="B2"/>
      </w:pPr>
      <w:r>
        <w:t>-</w:t>
      </w:r>
      <w:r>
        <w:tab/>
        <w:t>one or more requested QoS Monitoring Parameter(s) within the "</w:t>
      </w:r>
      <w:proofErr w:type="spellStart"/>
      <w:r>
        <w:t>reqQosMonParams</w:t>
      </w:r>
      <w:proofErr w:type="spellEnd"/>
      <w:r>
        <w:t>"; and</w:t>
      </w:r>
    </w:p>
    <w:p w14:paraId="711E5601" w14:textId="77777777" w:rsidR="00CE540C" w:rsidRDefault="00CE540C" w:rsidP="00CE540C">
      <w:pPr>
        <w:pStyle w:val="B2"/>
      </w:pPr>
      <w:r>
        <w:t>-</w:t>
      </w:r>
      <w:r>
        <w:tab/>
        <w:t>one or more report frequency within the "</w:t>
      </w:r>
      <w:proofErr w:type="spellStart"/>
      <w:r>
        <w:t>repFreqs</w:t>
      </w:r>
      <w:proofErr w:type="spellEnd"/>
      <w:r>
        <w:t>" attribute; and</w:t>
      </w:r>
    </w:p>
    <w:p w14:paraId="33D651FC" w14:textId="77777777" w:rsidR="00CE540C" w:rsidRDefault="00CE540C" w:rsidP="00CE540C">
      <w:pPr>
        <w:pStyle w:val="B2"/>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4014007F" w14:textId="77777777" w:rsidR="00CE540C" w:rsidRDefault="00CE540C" w:rsidP="00CE540C">
      <w:pPr>
        <w:pStyle w:val="B2"/>
      </w:pPr>
      <w:r>
        <w:t>-</w:t>
      </w:r>
      <w:r>
        <w:tab/>
        <w:t>when the "</w:t>
      </w:r>
      <w:proofErr w:type="spellStart"/>
      <w:r>
        <w:t>repFreqs</w:t>
      </w:r>
      <w:proofErr w:type="spellEnd"/>
      <w:r>
        <w:t>" attribute includes the value "EVENT_TRIGGERED", the AF shall include:</w:t>
      </w:r>
    </w:p>
    <w:p w14:paraId="5A63DAB5" w14:textId="77777777" w:rsidR="00CE540C" w:rsidRDefault="00CE540C" w:rsidP="00CE540C">
      <w:pPr>
        <w:pStyle w:val="B3"/>
      </w:pPr>
      <w:r>
        <w:t>-</w:t>
      </w:r>
      <w:r>
        <w:tab/>
        <w:t>the delay threshold for downlink with the "</w:t>
      </w:r>
      <w:proofErr w:type="spellStart"/>
      <w:r>
        <w:t>repThreshDl</w:t>
      </w:r>
      <w:proofErr w:type="spellEnd"/>
      <w:r>
        <w:t>" attribute;</w:t>
      </w:r>
    </w:p>
    <w:p w14:paraId="43CA3209" w14:textId="77777777" w:rsidR="00CE540C" w:rsidRDefault="00CE540C" w:rsidP="00CE540C">
      <w:pPr>
        <w:pStyle w:val="B3"/>
      </w:pPr>
      <w:r>
        <w:t>-</w:t>
      </w:r>
      <w:r>
        <w:tab/>
        <w:t>the delay threshold for uplink with the "</w:t>
      </w:r>
      <w:proofErr w:type="spellStart"/>
      <w:r>
        <w:t>repThreshUl</w:t>
      </w:r>
      <w:proofErr w:type="spellEnd"/>
      <w:r>
        <w:t>" attribute; and/or</w:t>
      </w:r>
    </w:p>
    <w:p w14:paraId="3EEE6CC5" w14:textId="77777777" w:rsidR="00CE540C" w:rsidRDefault="00CE540C" w:rsidP="00CE540C">
      <w:pPr>
        <w:pStyle w:val="B3"/>
      </w:pPr>
      <w:r>
        <w:t>-</w:t>
      </w:r>
      <w:r>
        <w:tab/>
        <w:t>the delay threshold for round trip with the "</w:t>
      </w:r>
      <w:proofErr w:type="spellStart"/>
      <w:r>
        <w:t>repThreshRp</w:t>
      </w:r>
      <w:proofErr w:type="spellEnd"/>
      <w:r>
        <w:t>" attribute; and</w:t>
      </w:r>
    </w:p>
    <w:p w14:paraId="5BCF91D0" w14:textId="77777777" w:rsidR="00CE540C" w:rsidRDefault="00CE540C" w:rsidP="00CE540C">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w:t>
      </w:r>
    </w:p>
    <w:p w14:paraId="4519C702" w14:textId="77777777" w:rsidR="00CE540C" w:rsidRDefault="00CE540C" w:rsidP="00CE540C">
      <w:pPr>
        <w:pStyle w:val="B2"/>
      </w:pPr>
      <w:r>
        <w:lastRenderedPageBreak/>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p>
    <w:p w14:paraId="08F46787" w14:textId="77777777" w:rsidR="00CE540C" w:rsidRDefault="00CE540C" w:rsidP="00CE540C">
      <w:pPr>
        <w:pStyle w:val="B2"/>
      </w:pPr>
      <w:r>
        <w:t>-</w:t>
      </w:r>
      <w:r>
        <w:tab/>
        <w:t>when the NEF receives the event notification for the AF transaction as defined in clause 4.2.2 of 3GPP TS 29.508 [26] or clauses 4.2.4.12 and 4.2.5.14 of 3GPP TS 29.514 [7], or when the AF requested direct notification, as defined in clause 5.2.2.3 of 3GPP TS 29.564 [61], the NEF shall include one or more QoS monitoring 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23346AAE" w14:textId="77777777" w:rsidR="00CE540C" w:rsidRDefault="00CE540C" w:rsidP="00CE540C">
      <w:pPr>
        <w:pStyle w:val="B3"/>
      </w:pPr>
      <w:r>
        <w:t>-</w:t>
      </w:r>
      <w:r>
        <w:tab/>
        <w:t>one or two uplink packet delays within the "</w:t>
      </w:r>
      <w:proofErr w:type="spellStart"/>
      <w:r>
        <w:t>ulDelays</w:t>
      </w:r>
      <w:proofErr w:type="spellEnd"/>
      <w:r>
        <w:t xml:space="preserve">" attribute; </w:t>
      </w:r>
    </w:p>
    <w:p w14:paraId="2CED5760" w14:textId="77777777" w:rsidR="00CE540C" w:rsidRDefault="00CE540C" w:rsidP="00CE540C">
      <w:pPr>
        <w:pStyle w:val="B3"/>
      </w:pPr>
      <w:r>
        <w:t>-</w:t>
      </w:r>
      <w:r>
        <w:tab/>
        <w:t>one or two downlink packet delays within the "</w:t>
      </w:r>
      <w:proofErr w:type="spellStart"/>
      <w:r>
        <w:t>dlDelays</w:t>
      </w:r>
      <w:proofErr w:type="spellEnd"/>
      <w:r>
        <w:t>" attribute; and/or</w:t>
      </w:r>
    </w:p>
    <w:p w14:paraId="283DC043" w14:textId="77777777" w:rsidR="00CE540C" w:rsidRDefault="00CE540C" w:rsidP="00CE540C">
      <w:pPr>
        <w:pStyle w:val="B3"/>
      </w:pPr>
      <w:r>
        <w:t>-</w:t>
      </w:r>
      <w:r>
        <w:tab/>
        <w:t>one or two round trip packet delays within the "</w:t>
      </w:r>
      <w:proofErr w:type="spellStart"/>
      <w:r>
        <w:t>rtDelays</w:t>
      </w:r>
      <w:proofErr w:type="spellEnd"/>
      <w:r>
        <w:t>" attribute; and</w:t>
      </w:r>
    </w:p>
    <w:p w14:paraId="6405A1A1" w14:textId="77777777" w:rsidR="00CE540C" w:rsidRDefault="00CE540C" w:rsidP="00CE540C">
      <w:pPr>
        <w:pStyle w:val="B1"/>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47168EC8" w14:textId="2DC279D7" w:rsidR="00CE540C" w:rsidRDefault="00CE540C" w:rsidP="00CE540C">
      <w:pPr>
        <w:pStyle w:val="NO"/>
        <w:rPr>
          <w:lang w:eastAsia="zh-CN"/>
        </w:rPr>
      </w:pPr>
      <w:r>
        <w:rPr>
          <w:lang w:eastAsia="ja-JP"/>
        </w:rPr>
        <w:t>NOTE</w:t>
      </w:r>
      <w:r>
        <w:rPr>
          <w:lang w:val="en-US" w:eastAsia="ja-JP"/>
        </w:rPr>
        <w:t> </w:t>
      </w:r>
      <w:del w:id="34" w:author="Zhenning" w:date="2023-02-20T20:43:00Z">
        <w:r w:rsidDel="00CE540C">
          <w:rPr>
            <w:lang w:val="en-US" w:eastAsia="ja-JP"/>
          </w:rPr>
          <w:delText>1</w:delText>
        </w:r>
      </w:del>
      <w:ins w:id="35" w:author="Zhenning" w:date="2023-02-20T20:43:00Z">
        <w:r>
          <w:rPr>
            <w:lang w:val="en-US" w:eastAsia="ja-JP"/>
          </w:rPr>
          <w:t>a</w:t>
        </w:r>
      </w:ins>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47705AB5" w14:textId="77777777" w:rsidR="00CE540C" w:rsidRDefault="00CE540C" w:rsidP="00CE540C">
      <w:pPr>
        <w:pStyle w:val="B1"/>
        <w:rPr>
          <w:lang w:eastAsia="zh-CN"/>
        </w:rPr>
      </w:pPr>
      <w:r>
        <w:t>-</w:t>
      </w:r>
      <w:r>
        <w:tab/>
        <w:t>if the "</w:t>
      </w:r>
      <w:r>
        <w:rPr>
          <w:rFonts w:cs="Arial"/>
          <w:szCs w:val="18"/>
          <w:lang w:eastAsia="zh-CN"/>
        </w:rPr>
        <w:t>TSC_5G</w:t>
      </w:r>
      <w:r>
        <w:t xml:space="preserve">" feature is supported, the AF may </w:t>
      </w:r>
      <w:r>
        <w:rPr>
          <w:lang w:eastAsia="zh-CN"/>
        </w:rPr>
        <w:t>include:</w:t>
      </w:r>
    </w:p>
    <w:p w14:paraId="3C54B99B" w14:textId="77777777" w:rsidR="00CE540C" w:rsidRDefault="00CE540C" w:rsidP="00CE540C">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9613FB6" w14:textId="77777777" w:rsidR="00CE540C" w:rsidRDefault="00CE540C" w:rsidP="00CE540C">
      <w:pPr>
        <w:pStyle w:val="B3"/>
      </w:pPr>
      <w:r>
        <w:t>-</w:t>
      </w:r>
      <w:r>
        <w:tab/>
        <w:t>the input information to construct the TSC Assistance Container within the "</w:t>
      </w:r>
      <w:proofErr w:type="spellStart"/>
      <w:r>
        <w:t>tscaiInputUl</w:t>
      </w:r>
      <w:proofErr w:type="spellEnd"/>
      <w:r>
        <w:t>" attribute and/or "</w:t>
      </w:r>
      <w:proofErr w:type="spellStart"/>
      <w:r>
        <w:t>tscaiInputDl"attribute</w:t>
      </w:r>
      <w:proofErr w:type="spellEnd"/>
      <w:r>
        <w:t>;</w:t>
      </w:r>
    </w:p>
    <w:p w14:paraId="42D5D8C6" w14:textId="77777777" w:rsidR="00CE540C" w:rsidRDefault="00CE540C" w:rsidP="00CE540C">
      <w:pPr>
        <w:pStyle w:val="B3"/>
        <w:rPr>
          <w:lang w:eastAsia="zh-CN"/>
        </w:rPr>
      </w:pPr>
      <w:r>
        <w:rPr>
          <w:lang w:eastAsia="zh-CN"/>
        </w:rPr>
        <w:t>And, if individual QoS parameters instead of QoS reference is provided, may include:</w:t>
      </w:r>
    </w:p>
    <w:p w14:paraId="20E9EB7D" w14:textId="77777777" w:rsidR="00CE540C" w:rsidRDefault="00CE540C" w:rsidP="00CE540C">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8FBDFCB" w14:textId="77777777" w:rsidR="00CE540C" w:rsidRDefault="00CE540C" w:rsidP="00CE540C">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01C5503B" w14:textId="77777777" w:rsidR="00CE540C" w:rsidRDefault="00CE540C" w:rsidP="00CE540C">
      <w:pPr>
        <w:pStyle w:val="B3"/>
      </w:pPr>
      <w:r>
        <w:t>-</w:t>
      </w:r>
      <w:r>
        <w:tab/>
        <w:t>the maximum burst size within the "</w:t>
      </w:r>
      <w:proofErr w:type="spellStart"/>
      <w:r>
        <w:t>maxTscBurstSize</w:t>
      </w:r>
      <w:proofErr w:type="spellEnd"/>
      <w:r>
        <w:t>" attribute;</w:t>
      </w:r>
    </w:p>
    <w:p w14:paraId="09A3A6FA" w14:textId="77777777" w:rsidR="00CE540C" w:rsidRDefault="00CE540C" w:rsidP="00CE540C">
      <w:pPr>
        <w:pStyle w:val="B3"/>
      </w:pPr>
      <w:r>
        <w:t>-</w:t>
      </w:r>
      <w:r>
        <w:tab/>
        <w:t>the priority within the "priority" attribute;</w:t>
      </w:r>
    </w:p>
    <w:p w14:paraId="6649797F" w14:textId="77777777" w:rsidR="00CE540C" w:rsidRDefault="00CE540C" w:rsidP="00CE540C">
      <w:pPr>
        <w:pStyle w:val="B3"/>
      </w:pPr>
      <w:r>
        <w:t>-</w:t>
      </w:r>
      <w:r>
        <w:tab/>
        <w:t>the requested 5GS delay within the "req5Gsdelay" attribute.</w:t>
      </w:r>
    </w:p>
    <w:p w14:paraId="2BC6E235" w14:textId="3C39191F" w:rsidR="00CE540C" w:rsidRDefault="00CE540C" w:rsidP="00E44C8F">
      <w:pPr>
        <w:pStyle w:val="B1"/>
        <w:rPr>
          <w:ins w:id="36" w:author="Zhenning" w:date="2023-02-20T20:43:00Z"/>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37" w:author="Zhenning" w:date="2023-02-20T20:43:00Z">
        <w:r w:rsidDel="00CE540C">
          <w:rPr>
            <w:lang w:eastAsia="zh-CN"/>
          </w:rPr>
          <w:delText xml:space="preserve">and </w:delText>
        </w:r>
      </w:del>
      <w:r>
        <w:rPr>
          <w:lang w:eastAsia="zh-CN"/>
        </w:rPr>
        <w:t>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attribute were received in the subscription request</w:t>
      </w:r>
      <w:ins w:id="38" w:author="Zhenning" w:date="2023-02-20T20:43:00Z">
        <w:r>
          <w:rPr>
            <w:lang w:eastAsia="zh-CN"/>
          </w:rPr>
          <w:t xml:space="preserve">, and </w:t>
        </w:r>
        <w:r w:rsidRPr="00855F09">
          <w:rPr>
            <w:lang w:val="en-US" w:eastAsia="zh-CN"/>
          </w:rPr>
          <w:t>SLA between operator and application provider</w:t>
        </w:r>
      </w:ins>
      <w:r>
        <w:rPr>
          <w:lang w:eastAsia="zh-CN"/>
        </w:rPr>
        <w:t>. A TSCTSF address may be locally configured in the NEF or the NEF uses the DNN/S-NSSAI (which may be provided in the request or determined based on the AF identifier) to discover the TSCTSF from the NRF.</w:t>
      </w:r>
      <w:ins w:id="39" w:author="Zhenning" w:date="2023-02-20T21:05:00Z">
        <w:r w:rsidR="00E44C8F" w:rsidRPr="00E44C8F">
          <w:t xml:space="preserve"> </w:t>
        </w:r>
      </w:ins>
      <w:ins w:id="40" w:author="Zhenning" w:date="2023-02-20T21:08:00Z">
        <w:r w:rsidR="00E44C8F">
          <w:t xml:space="preserve">If </w:t>
        </w:r>
        <w:r w:rsidR="00E44C8F" w:rsidRPr="00E44C8F">
          <w:t xml:space="preserve">the NEF </w:t>
        </w:r>
      </w:ins>
      <w:ins w:id="41" w:author="Zhenning" w:date="2023-02-20T21:10:00Z">
        <w:r w:rsidR="00E44C8F">
          <w:rPr>
            <w:lang w:eastAsia="zh-CN"/>
          </w:rPr>
          <w:t>directly contacts the PCF</w:t>
        </w:r>
      </w:ins>
      <w:ins w:id="42" w:author="Zhenning" w:date="2023-02-20T21:08:00Z">
        <w:r w:rsidR="00E44C8F" w:rsidRPr="00E44C8F">
          <w:t xml:space="preserve"> while the NEF determined to invoke the TSCTSF </w:t>
        </w:r>
      </w:ins>
      <w:ins w:id="43" w:author="Zhenning" w:date="2023-02-20T21:10:00Z">
        <w:r w:rsidR="00E44C8F">
          <w:t>when authorizing the update</w:t>
        </w:r>
      </w:ins>
      <w:ins w:id="44" w:author="Zhenning" w:date="2023-02-20T21:08:00Z">
        <w:r w:rsidR="00E44C8F" w:rsidRPr="00E44C8F">
          <w:t xml:space="preserve"> request, the NEF shall</w:t>
        </w:r>
      </w:ins>
      <w:ins w:id="45" w:author="Zhenning" w:date="2023-02-20T21:11:00Z">
        <w:r w:rsidR="00E44C8F">
          <w:t xml:space="preserve"> </w:t>
        </w:r>
      </w:ins>
      <w:ins w:id="46" w:author="Zhenning" w:date="2023-02-20T21:05:00Z">
        <w:r w:rsidR="00E44C8F">
          <w:rPr>
            <w:lang w:eastAsia="zh-CN"/>
          </w:rPr>
          <w:t xml:space="preserve">reject the request message by sending an HTTP response to the </w:t>
        </w:r>
      </w:ins>
      <w:ins w:id="47" w:author="Zhenning" w:date="2023-02-20T21:11:00Z">
        <w:r w:rsidR="00E44C8F">
          <w:rPr>
            <w:lang w:eastAsia="zh-CN"/>
          </w:rPr>
          <w:t>AF</w:t>
        </w:r>
      </w:ins>
      <w:ins w:id="48" w:author="Zhenning" w:date="2023-02-20T21:05:00Z">
        <w:r w:rsidR="00E44C8F">
          <w:rPr>
            <w:lang w:eastAsia="zh-CN"/>
          </w:rPr>
          <w:t xml:space="preserve"> with a status code set to 403 Forbidden and may include the "</w:t>
        </w:r>
      </w:ins>
      <w:ins w:id="49" w:author="Zhenning" w:date="2023-02-20T21:14:00Z">
        <w:r w:rsidR="00CF2970" w:rsidRPr="00CF2970">
          <w:rPr>
            <w:lang w:eastAsia="zh-CN"/>
          </w:rPr>
          <w:t>SESSION_CANNOT_BE_SERVED</w:t>
        </w:r>
      </w:ins>
      <w:ins w:id="50" w:author="Zhenning" w:date="2023-02-20T21:05:00Z">
        <w:r w:rsidR="00E44C8F">
          <w:rPr>
            <w:lang w:eastAsia="zh-CN"/>
          </w:rPr>
          <w:t>" error in the "cause" attribute of the "</w:t>
        </w:r>
        <w:proofErr w:type="spellStart"/>
        <w:r w:rsidR="00E44C8F">
          <w:rPr>
            <w:lang w:eastAsia="zh-CN"/>
          </w:rPr>
          <w:t>ProblemDetails</w:t>
        </w:r>
        <w:proofErr w:type="spellEnd"/>
        <w:r w:rsidR="00E44C8F">
          <w:rPr>
            <w:lang w:eastAsia="zh-CN"/>
          </w:rPr>
          <w:t xml:space="preserve">" structure and indicate which parameters </w:t>
        </w:r>
      </w:ins>
      <w:proofErr w:type="spellStart"/>
      <w:ins w:id="51" w:author="Zhenning" w:date="2023-02-20T21:20:00Z">
        <w:r w:rsidR="00CF2970">
          <w:rPr>
            <w:lang w:val="en-US" w:eastAsia="zh-CN"/>
          </w:rPr>
          <w:t>can not</w:t>
        </w:r>
        <w:proofErr w:type="spellEnd"/>
        <w:r w:rsidR="00CF2970">
          <w:rPr>
            <w:lang w:val="en-US" w:eastAsia="zh-CN"/>
          </w:rPr>
          <w:t xml:space="preserve"> be served in current session</w:t>
        </w:r>
      </w:ins>
      <w:ins w:id="52" w:author="Zhenning" w:date="2023-02-20T21:05:00Z">
        <w:r w:rsidR="00E44C8F">
          <w:rPr>
            <w:lang w:eastAsia="zh-CN"/>
          </w:rPr>
          <w:t xml:space="preserve"> in the "</w:t>
        </w:r>
        <w:proofErr w:type="spellStart"/>
        <w:r w:rsidR="00E44C8F">
          <w:rPr>
            <w:lang w:eastAsia="zh-CN"/>
          </w:rPr>
          <w:t>invalidParams</w:t>
        </w:r>
        <w:proofErr w:type="spellEnd"/>
        <w:r w:rsidR="00E44C8F">
          <w:rPr>
            <w:lang w:eastAsia="zh-CN"/>
          </w:rPr>
          <w:t>" attribute of the "</w:t>
        </w:r>
        <w:proofErr w:type="spellStart"/>
        <w:r w:rsidR="00E44C8F">
          <w:rPr>
            <w:lang w:eastAsia="zh-CN"/>
          </w:rPr>
          <w:t>ProblemDetails</w:t>
        </w:r>
        <w:proofErr w:type="spellEnd"/>
        <w:r w:rsidR="00E44C8F">
          <w:rPr>
            <w:lang w:eastAsia="zh-CN"/>
          </w:rPr>
          <w:t>" structure</w:t>
        </w:r>
      </w:ins>
      <w:ins w:id="53" w:author="Zhenning" w:date="2023-02-20T21:21:00Z">
        <w:r w:rsidR="00CF2970">
          <w:rPr>
            <w:lang w:eastAsia="zh-CN"/>
          </w:rPr>
          <w:t>.</w:t>
        </w:r>
      </w:ins>
    </w:p>
    <w:p w14:paraId="71CBF2B7" w14:textId="6F1CC69A" w:rsidR="00CE540C" w:rsidRPr="00CE540C" w:rsidRDefault="00CE540C" w:rsidP="00CE540C">
      <w:pPr>
        <w:keepLines/>
        <w:overflowPunct w:val="0"/>
        <w:autoSpaceDE w:val="0"/>
        <w:autoSpaceDN w:val="0"/>
        <w:adjustRightInd w:val="0"/>
        <w:ind w:left="1135" w:hanging="851"/>
        <w:textAlignment w:val="baseline"/>
        <w:rPr>
          <w:lang w:eastAsia="zh-CN"/>
        </w:rPr>
      </w:pPr>
      <w:ins w:id="54" w:author="Zhenning" w:date="2023-02-20T20:43:00Z">
        <w:r>
          <w:rPr>
            <w:rFonts w:eastAsia="等线"/>
            <w:lang w:eastAsia="en-GB"/>
          </w:rPr>
          <w:lastRenderedPageBreak/>
          <w:t>NOTE b</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07E0D716" w14:textId="77777777" w:rsidR="00CE540C" w:rsidRDefault="00CE540C" w:rsidP="00CE540C">
      <w:pPr>
        <w:pStyle w:val="B1"/>
      </w:pPr>
      <w:r>
        <w:t>-</w:t>
      </w:r>
      <w:r>
        <w:tab/>
        <w:t>if the "</w:t>
      </w:r>
      <w:r>
        <w:rPr>
          <w:rFonts w:cs="Arial"/>
        </w:rPr>
        <w:t>AltQosWithIndParams_5G</w:t>
      </w:r>
      <w:r>
        <w:t xml:space="preserve">" feature is supported, the AF may </w:t>
      </w:r>
      <w:r>
        <w:rPr>
          <w:lang w:eastAsia="zh-CN"/>
        </w:rPr>
        <w:t>include:</w:t>
      </w:r>
    </w:p>
    <w:p w14:paraId="57A81393" w14:textId="77777777" w:rsidR="00CE540C" w:rsidRDefault="00CE540C" w:rsidP="00CE540C">
      <w:pPr>
        <w:pStyle w:val="B2"/>
      </w:pPr>
      <w:r>
        <w:t>-</w:t>
      </w:r>
      <w:r>
        <w:tab/>
        <w:t xml:space="preserve">alternative </w:t>
      </w:r>
      <w:r>
        <w:rPr>
          <w:rFonts w:eastAsia="Times New Roman"/>
          <w:lang w:val="en-US"/>
        </w:rPr>
        <w:t>service requirements that include individual QoS parameter sets</w:t>
      </w:r>
      <w:r>
        <w:t xml:space="preserve"> w</w:t>
      </w:r>
      <w:r>
        <w:rPr>
          <w:lang w:eastAsia="zh-CN"/>
        </w:rPr>
        <w:t>ithin the "</w:t>
      </w:r>
      <w:proofErr w:type="spellStart"/>
      <w:r>
        <w:rPr>
          <w:lang w:eastAsia="zh-CN"/>
        </w:rPr>
        <w:t>altQosReqs</w:t>
      </w:r>
      <w:proofErr w:type="spellEnd"/>
      <w:r>
        <w:rPr>
          <w:lang w:eastAsia="zh-CN"/>
        </w:rPr>
        <w:t xml:space="preserve">" attribute. </w:t>
      </w:r>
      <w:r>
        <w:t xml:space="preserve">Within the </w:t>
      </w:r>
      <w:proofErr w:type="spellStart"/>
      <w:r>
        <w:rPr>
          <w:lang w:eastAsia="zh-CN"/>
        </w:rPr>
        <w:t>AlternativeServiceRequirementsData</w:t>
      </w:r>
      <w:proofErr w:type="spellEnd"/>
      <w:r>
        <w:t xml:space="preserve"> data structure, the AF shall include:</w:t>
      </w:r>
    </w:p>
    <w:p w14:paraId="6603CB29" w14:textId="77777777" w:rsidR="00CE540C" w:rsidRDefault="00CE540C" w:rsidP="00CE540C">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3A95DF27" w14:textId="77777777" w:rsidR="00CE540C" w:rsidRDefault="00CE540C" w:rsidP="00CE540C">
      <w:pPr>
        <w:pStyle w:val="B3"/>
      </w:pPr>
      <w:r>
        <w:t>-</w:t>
      </w:r>
      <w:r>
        <w:tab/>
        <w:t>at least one of the following:</w:t>
      </w:r>
    </w:p>
    <w:p w14:paraId="229EAD4B" w14:textId="77777777" w:rsidR="00CE540C" w:rsidRDefault="00CE540C" w:rsidP="00CE540C">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3C6ACCB8" w14:textId="77777777" w:rsidR="00CE540C" w:rsidRDefault="00CE540C" w:rsidP="00CE540C">
      <w:pPr>
        <w:pStyle w:val="B4"/>
      </w:pPr>
      <w:r>
        <w:t>-</w:t>
      </w:r>
      <w:r>
        <w:tab/>
        <w:t>The Requested 5GS Delay within the "</w:t>
      </w:r>
      <w:proofErr w:type="spellStart"/>
      <w:r>
        <w:rPr>
          <w:szCs w:val="18"/>
          <w:lang w:eastAsia="zh-CN"/>
        </w:rPr>
        <w:t>packetDelayBudget</w:t>
      </w:r>
      <w:proofErr w:type="spellEnd"/>
      <w:r>
        <w:t>" attribute;</w:t>
      </w:r>
    </w:p>
    <w:p w14:paraId="683C8AB4" w14:textId="1D0880C4" w:rsidR="00CE540C" w:rsidRDefault="00CE540C" w:rsidP="00CE540C">
      <w:pPr>
        <w:pStyle w:val="B1"/>
        <w:rPr>
          <w:ins w:id="55" w:author="Zhenning" w:date="2023-02-20T20:43:00Z"/>
          <w:lang w:eastAsia="zh-CN"/>
        </w:rPr>
      </w:pPr>
      <w:r>
        <w:tab/>
        <w:t xml:space="preserve">If the NEF authorizes the AF request, </w:t>
      </w:r>
      <w:r>
        <w:rPr>
          <w:lang w:eastAsia="zh-CN"/>
        </w:rPr>
        <w:t xml:space="preserve">the NEF may provision the received QoS requirements and subscribe to event "QOS_NOTIF"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 xml:space="preserve">3GPP TS 29.565 [50]. The NEF determines whether to invoke the TSCTSF or to directly contact the PCF based on 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del w:id="56" w:author="Zhenning" w:date="2023-02-20T20:42:00Z">
        <w:r w:rsidDel="00CE540C">
          <w:rPr>
            <w:lang w:eastAsia="zh-CN"/>
          </w:rPr>
          <w:delText xml:space="preserve">and </w:delText>
        </w:r>
      </w:del>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ins w:id="57" w:author="Zhenning" w:date="2023-02-20T20:14:00Z">
        <w:r>
          <w:rPr>
            <w:lang w:eastAsia="zh-CN"/>
          </w:rPr>
          <w:t xml:space="preserve">, and </w:t>
        </w:r>
        <w:r w:rsidRPr="00855F09">
          <w:rPr>
            <w:lang w:val="en-US" w:eastAsia="zh-CN"/>
          </w:rPr>
          <w:t>SLA between operator and application provider</w:t>
        </w:r>
      </w:ins>
      <w:r>
        <w:t xml:space="preserve">. A TSCTSF address may be locally configured in the NEF or the NEF uses the DNN/S-NSSAI (which may be provided in the request or determined based on the AF identifier) to discover the TSCTSF from the NRF. When the NEF receives the notification of TSCTSF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ins w:id="58" w:author="Zhenning" w:date="2023-02-20T21:21:00Z">
        <w:r w:rsidR="00CF2970" w:rsidRPr="00E44C8F">
          <w:t xml:space="preserve"> </w:t>
        </w:r>
        <w:r w:rsidR="00CF2970">
          <w:t xml:space="preserve">If </w:t>
        </w:r>
        <w:r w:rsidR="00CF2970" w:rsidRPr="00E44C8F">
          <w:t xml:space="preserve">the NEF </w:t>
        </w:r>
        <w:r w:rsidR="00CF2970">
          <w:rPr>
            <w:lang w:eastAsia="zh-CN"/>
          </w:rPr>
          <w:t>directly contacts the PCF</w:t>
        </w:r>
        <w:r w:rsidR="00CF2970" w:rsidRPr="00E44C8F">
          <w:t xml:space="preserve"> while the NEF determined to invoke the TSCTSF </w:t>
        </w:r>
        <w:r w:rsidR="00CF2970">
          <w:t>when authorizing the update</w:t>
        </w:r>
        <w:r w:rsidR="00CF2970" w:rsidRPr="00E44C8F">
          <w:t xml:space="preserve"> request, the NEF shall</w:t>
        </w:r>
        <w:r w:rsidR="00CF2970">
          <w:t xml:space="preserve"> </w:t>
        </w:r>
        <w:r w:rsidR="00CF2970">
          <w:rPr>
            <w:lang w:eastAsia="zh-CN"/>
          </w:rPr>
          <w:t>reject the request message by sending an HTTP response to the AF with a status code set to 403 Forbidden and may include the "</w:t>
        </w:r>
        <w:r w:rsidR="00CF2970" w:rsidRPr="00CF2970">
          <w:rPr>
            <w:lang w:eastAsia="zh-CN"/>
          </w:rPr>
          <w:t>SESSION_CANNOT_BE_SERVED</w:t>
        </w:r>
        <w:r w:rsidR="00CF2970">
          <w:rPr>
            <w:lang w:eastAsia="zh-CN"/>
          </w:rPr>
          <w:t>" error in the "cause" attribute of the "</w:t>
        </w:r>
        <w:proofErr w:type="spellStart"/>
        <w:r w:rsidR="00CF2970">
          <w:rPr>
            <w:lang w:eastAsia="zh-CN"/>
          </w:rPr>
          <w:t>ProblemDetails</w:t>
        </w:r>
        <w:proofErr w:type="spellEnd"/>
        <w:r w:rsidR="00CF2970">
          <w:rPr>
            <w:lang w:eastAsia="zh-CN"/>
          </w:rPr>
          <w:t xml:space="preserve">" structure and indicate which parameters </w:t>
        </w:r>
        <w:proofErr w:type="spellStart"/>
        <w:r w:rsidR="00CF2970">
          <w:rPr>
            <w:lang w:val="en-US" w:eastAsia="zh-CN"/>
          </w:rPr>
          <w:t>can not</w:t>
        </w:r>
        <w:proofErr w:type="spellEnd"/>
        <w:r w:rsidR="00CF2970">
          <w:rPr>
            <w:lang w:val="en-US" w:eastAsia="zh-CN"/>
          </w:rPr>
          <w:t xml:space="preserve"> be served in current session</w:t>
        </w:r>
        <w:r w:rsidR="00CF2970">
          <w:rPr>
            <w:lang w:eastAsia="zh-CN"/>
          </w:rPr>
          <w:t xml:space="preserve"> in the "</w:t>
        </w:r>
        <w:proofErr w:type="spellStart"/>
        <w:r w:rsidR="00CF2970">
          <w:rPr>
            <w:lang w:eastAsia="zh-CN"/>
          </w:rPr>
          <w:t>invalidParams</w:t>
        </w:r>
        <w:proofErr w:type="spellEnd"/>
        <w:r w:rsidR="00CF2970">
          <w:rPr>
            <w:lang w:eastAsia="zh-CN"/>
          </w:rPr>
          <w:t>" attribute of the "</w:t>
        </w:r>
        <w:proofErr w:type="spellStart"/>
        <w:r w:rsidR="00CF2970">
          <w:rPr>
            <w:lang w:eastAsia="zh-CN"/>
          </w:rPr>
          <w:t>ProblemDetails</w:t>
        </w:r>
        <w:proofErr w:type="spellEnd"/>
        <w:r w:rsidR="00CF2970">
          <w:rPr>
            <w:lang w:eastAsia="zh-CN"/>
          </w:rPr>
          <w:t>" structure.</w:t>
        </w:r>
      </w:ins>
    </w:p>
    <w:p w14:paraId="04508725" w14:textId="3219A3F5" w:rsidR="00CE540C" w:rsidRPr="00CE540C" w:rsidRDefault="00CE540C" w:rsidP="00CE540C">
      <w:pPr>
        <w:keepLines/>
        <w:overflowPunct w:val="0"/>
        <w:autoSpaceDE w:val="0"/>
        <w:autoSpaceDN w:val="0"/>
        <w:adjustRightInd w:val="0"/>
        <w:ind w:left="1135" w:hanging="851"/>
        <w:textAlignment w:val="baseline"/>
        <w:rPr>
          <w:lang w:eastAsia="zh-CN"/>
        </w:rPr>
      </w:pPr>
      <w:ins w:id="59" w:author="Zhenning" w:date="2023-02-20T20:43:00Z">
        <w:r>
          <w:rPr>
            <w:rFonts w:eastAsia="等线"/>
            <w:lang w:eastAsia="en-GB"/>
          </w:rPr>
          <w:t>NOTE c</w:t>
        </w:r>
        <w:r w:rsidRPr="008D4A9E">
          <w:rPr>
            <w:rFonts w:eastAsia="等线"/>
            <w:lang w:eastAsia="en-GB"/>
          </w:rPr>
          <w:t>:</w:t>
        </w:r>
        <w:r w:rsidRPr="008D4A9E">
          <w:rPr>
            <w:rFonts w:eastAsia="等线"/>
            <w:lang w:eastAsia="en-GB"/>
          </w:rPr>
          <w:tab/>
        </w:r>
        <w:r>
          <w:rPr>
            <w:rFonts w:eastAsia="等线"/>
            <w:lang w:eastAsia="en-GB"/>
          </w:rPr>
          <w:t>The NEF can determine whether the TSCTSF needs to be involved based on the DNN/S-NSSAI for the AF session according to the SLA.</w:t>
        </w:r>
      </w:ins>
    </w:p>
    <w:p w14:paraId="75A20FC0" w14:textId="77777777" w:rsidR="00CE540C" w:rsidRDefault="00CE540C" w:rsidP="00CE540C">
      <w:pPr>
        <w:pStyle w:val="B1"/>
      </w:pPr>
      <w:r>
        <w:t>-</w:t>
      </w:r>
      <w:r>
        <w:tab/>
        <w:t xml:space="preserve">If the "eNB_5G" feature is supported,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bookmarkEnd w:id="23"/>
    <w:bookmarkEnd w:id="24"/>
    <w:bookmarkEnd w:id="25"/>
    <w:bookmarkEnd w:id="26"/>
    <w:bookmarkEnd w:id="27"/>
    <w:bookmarkEnd w:id="28"/>
    <w:bookmarkEnd w:id="29"/>
    <w:bookmarkEnd w:id="30"/>
    <w:bookmarkEnd w:id="31"/>
    <w:bookmarkEnd w:id="32"/>
    <w:bookmarkEnd w:id="33"/>
    <w:p w14:paraId="5DDD45A8" w14:textId="77777777" w:rsidR="006B7BB6" w:rsidRPr="006B5418" w:rsidRDefault="006B7BB6" w:rsidP="006B7B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E2AAA9" w14:textId="77777777" w:rsidR="006B7BB6" w:rsidRDefault="006B7BB6">
      <w:pPr>
        <w:rPr>
          <w:noProof/>
        </w:rPr>
      </w:pPr>
    </w:p>
    <w:sectPr w:rsidR="006B7B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D09C" w14:textId="77777777" w:rsidR="00F70B79" w:rsidRDefault="00F70B79">
      <w:r>
        <w:separator/>
      </w:r>
    </w:p>
  </w:endnote>
  <w:endnote w:type="continuationSeparator" w:id="0">
    <w:p w14:paraId="0062FEB5" w14:textId="77777777" w:rsidR="00F70B79" w:rsidRDefault="00F7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505B" w14:textId="77777777" w:rsidR="00F70B79" w:rsidRDefault="00F70B79">
      <w:r>
        <w:separator/>
      </w:r>
    </w:p>
  </w:footnote>
  <w:footnote w:type="continuationSeparator" w:id="0">
    <w:p w14:paraId="22B4A3BC" w14:textId="77777777" w:rsidR="00F70B79" w:rsidRDefault="00F7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1"/>
    <w:rsid w:val="00022E4A"/>
    <w:rsid w:val="000455CE"/>
    <w:rsid w:val="00065A7D"/>
    <w:rsid w:val="000806E0"/>
    <w:rsid w:val="000A6394"/>
    <w:rsid w:val="000B7FED"/>
    <w:rsid w:val="000C038A"/>
    <w:rsid w:val="000C6598"/>
    <w:rsid w:val="000D44B3"/>
    <w:rsid w:val="000E42F9"/>
    <w:rsid w:val="000F44E7"/>
    <w:rsid w:val="00131BBD"/>
    <w:rsid w:val="00145D43"/>
    <w:rsid w:val="00192C46"/>
    <w:rsid w:val="00194F7E"/>
    <w:rsid w:val="001A08B3"/>
    <w:rsid w:val="001A7B60"/>
    <w:rsid w:val="001B52F0"/>
    <w:rsid w:val="001B7A65"/>
    <w:rsid w:val="001E41F3"/>
    <w:rsid w:val="0026004D"/>
    <w:rsid w:val="002640DD"/>
    <w:rsid w:val="00274387"/>
    <w:rsid w:val="00275D12"/>
    <w:rsid w:val="00284FEB"/>
    <w:rsid w:val="002860C4"/>
    <w:rsid w:val="002A4545"/>
    <w:rsid w:val="002B5741"/>
    <w:rsid w:val="002E472E"/>
    <w:rsid w:val="003003BC"/>
    <w:rsid w:val="00305409"/>
    <w:rsid w:val="00335E11"/>
    <w:rsid w:val="00345D18"/>
    <w:rsid w:val="003609EF"/>
    <w:rsid w:val="0036231A"/>
    <w:rsid w:val="00374DD4"/>
    <w:rsid w:val="003E1A36"/>
    <w:rsid w:val="00403E76"/>
    <w:rsid w:val="00410371"/>
    <w:rsid w:val="004242F1"/>
    <w:rsid w:val="00453FC3"/>
    <w:rsid w:val="004B75B7"/>
    <w:rsid w:val="0050365E"/>
    <w:rsid w:val="0050503B"/>
    <w:rsid w:val="00507B36"/>
    <w:rsid w:val="005141D9"/>
    <w:rsid w:val="0051580D"/>
    <w:rsid w:val="00520FA0"/>
    <w:rsid w:val="00524AA0"/>
    <w:rsid w:val="00547111"/>
    <w:rsid w:val="00575417"/>
    <w:rsid w:val="00592D74"/>
    <w:rsid w:val="005B3E9D"/>
    <w:rsid w:val="005E2C44"/>
    <w:rsid w:val="00621188"/>
    <w:rsid w:val="006257ED"/>
    <w:rsid w:val="00636F30"/>
    <w:rsid w:val="00653DE4"/>
    <w:rsid w:val="00665C47"/>
    <w:rsid w:val="00695808"/>
    <w:rsid w:val="006B46FB"/>
    <w:rsid w:val="006B7BB6"/>
    <w:rsid w:val="006E21FB"/>
    <w:rsid w:val="00784888"/>
    <w:rsid w:val="00792342"/>
    <w:rsid w:val="007977A8"/>
    <w:rsid w:val="007A18E6"/>
    <w:rsid w:val="007B512A"/>
    <w:rsid w:val="007C2097"/>
    <w:rsid w:val="007D6A07"/>
    <w:rsid w:val="007F7259"/>
    <w:rsid w:val="008040A8"/>
    <w:rsid w:val="008279FA"/>
    <w:rsid w:val="00832FDD"/>
    <w:rsid w:val="008626E7"/>
    <w:rsid w:val="00870EE7"/>
    <w:rsid w:val="00871CFA"/>
    <w:rsid w:val="008863B9"/>
    <w:rsid w:val="008A45A6"/>
    <w:rsid w:val="008C6CE3"/>
    <w:rsid w:val="008D3CCC"/>
    <w:rsid w:val="008F36CC"/>
    <w:rsid w:val="008F3789"/>
    <w:rsid w:val="008F686C"/>
    <w:rsid w:val="009040C6"/>
    <w:rsid w:val="009148DE"/>
    <w:rsid w:val="00941E30"/>
    <w:rsid w:val="009777D9"/>
    <w:rsid w:val="00991B88"/>
    <w:rsid w:val="009A288B"/>
    <w:rsid w:val="009A5753"/>
    <w:rsid w:val="009A579D"/>
    <w:rsid w:val="009B23AD"/>
    <w:rsid w:val="009D34E9"/>
    <w:rsid w:val="009E3297"/>
    <w:rsid w:val="009F734F"/>
    <w:rsid w:val="00A00088"/>
    <w:rsid w:val="00A01D8B"/>
    <w:rsid w:val="00A246B6"/>
    <w:rsid w:val="00A47E70"/>
    <w:rsid w:val="00A50CF0"/>
    <w:rsid w:val="00A7671C"/>
    <w:rsid w:val="00AA2CBC"/>
    <w:rsid w:val="00AC5820"/>
    <w:rsid w:val="00AD1CD8"/>
    <w:rsid w:val="00B258BB"/>
    <w:rsid w:val="00B336F6"/>
    <w:rsid w:val="00B450D2"/>
    <w:rsid w:val="00B67B97"/>
    <w:rsid w:val="00B968C8"/>
    <w:rsid w:val="00BA3EC5"/>
    <w:rsid w:val="00BA51D9"/>
    <w:rsid w:val="00BB5DFC"/>
    <w:rsid w:val="00BD279D"/>
    <w:rsid w:val="00BD283F"/>
    <w:rsid w:val="00BD6BB8"/>
    <w:rsid w:val="00C353F8"/>
    <w:rsid w:val="00C66BA2"/>
    <w:rsid w:val="00C870F6"/>
    <w:rsid w:val="00C95985"/>
    <w:rsid w:val="00CC5026"/>
    <w:rsid w:val="00CC68D0"/>
    <w:rsid w:val="00CE540C"/>
    <w:rsid w:val="00CF2970"/>
    <w:rsid w:val="00D02B17"/>
    <w:rsid w:val="00D03F9A"/>
    <w:rsid w:val="00D06D51"/>
    <w:rsid w:val="00D24991"/>
    <w:rsid w:val="00D27DAB"/>
    <w:rsid w:val="00D50255"/>
    <w:rsid w:val="00D66520"/>
    <w:rsid w:val="00D77EB9"/>
    <w:rsid w:val="00D84AE9"/>
    <w:rsid w:val="00DE34CF"/>
    <w:rsid w:val="00E13F3D"/>
    <w:rsid w:val="00E34898"/>
    <w:rsid w:val="00E44C8F"/>
    <w:rsid w:val="00E4594C"/>
    <w:rsid w:val="00E9634C"/>
    <w:rsid w:val="00EB09B7"/>
    <w:rsid w:val="00EE7D7C"/>
    <w:rsid w:val="00EF67EF"/>
    <w:rsid w:val="00F25D98"/>
    <w:rsid w:val="00F300FB"/>
    <w:rsid w:val="00F70B79"/>
    <w:rsid w:val="00F96EA4"/>
    <w:rsid w:val="00FB6386"/>
    <w:rsid w:val="00FD40B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9D34E9"/>
    <w:rPr>
      <w:rFonts w:ascii="Arial" w:hAnsi="Arial"/>
      <w:sz w:val="18"/>
      <w:lang w:val="en-GB" w:eastAsia="en-US"/>
    </w:rPr>
  </w:style>
  <w:style w:type="character" w:customStyle="1" w:styleId="TACChar">
    <w:name w:val="TAC Char"/>
    <w:link w:val="TAC"/>
    <w:qFormat/>
    <w:rsid w:val="009D34E9"/>
    <w:rPr>
      <w:rFonts w:ascii="Arial" w:hAnsi="Arial"/>
      <w:sz w:val="18"/>
      <w:lang w:val="en-GB" w:eastAsia="en-US"/>
    </w:rPr>
  </w:style>
  <w:style w:type="character" w:customStyle="1" w:styleId="TAHChar">
    <w:name w:val="TAH Char"/>
    <w:link w:val="TAH"/>
    <w:qFormat/>
    <w:rsid w:val="009D34E9"/>
    <w:rPr>
      <w:rFonts w:ascii="Arial" w:hAnsi="Arial"/>
      <w:b/>
      <w:sz w:val="18"/>
      <w:lang w:val="en-GB" w:eastAsia="en-US"/>
    </w:rPr>
  </w:style>
  <w:style w:type="character" w:customStyle="1" w:styleId="THChar">
    <w:name w:val="TH Char"/>
    <w:link w:val="TH"/>
    <w:qFormat/>
    <w:rsid w:val="009D34E9"/>
    <w:rPr>
      <w:rFonts w:ascii="Arial" w:hAnsi="Arial"/>
      <w:b/>
      <w:lang w:val="en-GB" w:eastAsia="en-US"/>
    </w:rPr>
  </w:style>
  <w:style w:type="character" w:customStyle="1" w:styleId="TANChar">
    <w:name w:val="TAN Char"/>
    <w:link w:val="TAN"/>
    <w:qFormat/>
    <w:rsid w:val="009D34E9"/>
    <w:rPr>
      <w:rFonts w:ascii="Arial" w:hAnsi="Arial"/>
      <w:sz w:val="18"/>
      <w:lang w:val="en-GB" w:eastAsia="en-US"/>
    </w:rPr>
  </w:style>
  <w:style w:type="character" w:customStyle="1" w:styleId="B1Char">
    <w:name w:val="B1 Char"/>
    <w:link w:val="B1"/>
    <w:qFormat/>
    <w:rsid w:val="008C6CE3"/>
    <w:rPr>
      <w:rFonts w:ascii="Times New Roman" w:hAnsi="Times New Roman"/>
      <w:lang w:val="en-GB" w:eastAsia="en-US"/>
    </w:rPr>
  </w:style>
  <w:style w:type="character" w:customStyle="1" w:styleId="TFChar">
    <w:name w:val="TF Char"/>
    <w:link w:val="TF"/>
    <w:qFormat/>
    <w:locked/>
    <w:rsid w:val="008C6CE3"/>
    <w:rPr>
      <w:rFonts w:ascii="Arial" w:hAnsi="Arial"/>
      <w:b/>
      <w:lang w:val="en-GB" w:eastAsia="en-US"/>
    </w:rPr>
  </w:style>
  <w:style w:type="character" w:customStyle="1" w:styleId="EWChar">
    <w:name w:val="EW Char"/>
    <w:link w:val="EW"/>
    <w:locked/>
    <w:rsid w:val="008F36CC"/>
    <w:rPr>
      <w:rFonts w:ascii="Times New Roman" w:hAnsi="Times New Roman"/>
      <w:lang w:val="en-GB" w:eastAsia="en-US"/>
    </w:rPr>
  </w:style>
  <w:style w:type="character" w:customStyle="1" w:styleId="NOZchn">
    <w:name w:val="NO Zchn"/>
    <w:link w:val="NO"/>
    <w:rsid w:val="003003BC"/>
    <w:rPr>
      <w:rFonts w:ascii="Times New Roman" w:hAnsi="Times New Roman"/>
      <w:lang w:val="en-GB" w:eastAsia="en-US"/>
    </w:rPr>
  </w:style>
  <w:style w:type="character" w:customStyle="1" w:styleId="B2Char">
    <w:name w:val="B2 Char"/>
    <w:link w:val="B2"/>
    <w:qFormat/>
    <w:rsid w:val="003003BC"/>
    <w:rPr>
      <w:rFonts w:ascii="Times New Roman" w:hAnsi="Times New Roman"/>
      <w:lang w:val="en-GB" w:eastAsia="en-US"/>
    </w:rPr>
  </w:style>
  <w:style w:type="character" w:customStyle="1" w:styleId="B3Char2">
    <w:name w:val="B3 Char2"/>
    <w:link w:val="B3"/>
    <w:rsid w:val="00300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186576">
      <w:bodyDiv w:val="1"/>
      <w:marLeft w:val="0"/>
      <w:marRight w:val="0"/>
      <w:marTop w:val="0"/>
      <w:marBottom w:val="0"/>
      <w:divBdr>
        <w:top w:val="none" w:sz="0" w:space="0" w:color="auto"/>
        <w:left w:val="none" w:sz="0" w:space="0" w:color="auto"/>
        <w:bottom w:val="none" w:sz="0" w:space="0" w:color="auto"/>
        <w:right w:val="none" w:sz="0" w:space="0" w:color="auto"/>
      </w:divBdr>
    </w:div>
    <w:div w:id="17440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9655C-148E-4B17-A7BC-6CC9AB83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1899-12-31T23:00:00Z</cp:lastPrinted>
  <dcterms:created xsi:type="dcterms:W3CDTF">2023-02-20T12:25:00Z</dcterms:created>
  <dcterms:modified xsi:type="dcterms:W3CDTF">2023-02-20T13:56:00Z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